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0DFD0" w14:textId="13DA2F47" w:rsidR="00A16197" w:rsidRPr="00D5174B" w:rsidRDefault="00A16197" w:rsidP="00A16197">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w:t>
      </w:r>
      <w:r w:rsidR="004A739D">
        <w:rPr>
          <w:szCs w:val="32"/>
          <w:lang w:val="en-US"/>
        </w:rPr>
        <w:t>1</w:t>
      </w:r>
      <w:r w:rsidRPr="00D5174B">
        <w:rPr>
          <w:sz w:val="21"/>
          <w:lang w:val="en-US"/>
        </w:rPr>
        <w:tab/>
      </w:r>
      <w:r w:rsidR="00E05E59" w:rsidRPr="00E05E59">
        <w:rPr>
          <w:szCs w:val="32"/>
          <w:lang w:val="en-US"/>
        </w:rPr>
        <w:t>R4-2407923</w:t>
      </w:r>
    </w:p>
    <w:p w14:paraId="0810186F" w14:textId="77777777" w:rsidR="004A739D" w:rsidRPr="00EC3535" w:rsidRDefault="004A739D" w:rsidP="004A739D">
      <w:pPr>
        <w:pStyle w:val="a7"/>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645410F7" w14:textId="77777777" w:rsidR="001E3C03" w:rsidRPr="004A739D"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0FDC0" w:rsidR="001E41F3" w:rsidRDefault="00305409" w:rsidP="00E34898">
            <w:pPr>
              <w:pStyle w:val="CRCoverPage"/>
              <w:spacing w:after="0"/>
              <w:jc w:val="right"/>
              <w:rPr>
                <w:i/>
                <w:noProof/>
              </w:rPr>
            </w:pPr>
            <w:r>
              <w:rPr>
                <w:i/>
                <w:noProof/>
                <w:sz w:val="14"/>
              </w:rPr>
              <w:t>CR-Form-v</w:t>
            </w:r>
            <w:r w:rsidR="008863B9">
              <w:rPr>
                <w:i/>
                <w:noProof/>
                <w:sz w:val="14"/>
              </w:rPr>
              <w:t>12.</w:t>
            </w:r>
            <w:r w:rsidR="00A161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B2DE8"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9C4A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78618" w:rsidR="001E41F3" w:rsidRPr="00F65E01" w:rsidRDefault="00B624B9" w:rsidP="00B624B9">
            <w:pPr>
              <w:pStyle w:val="CRCoverPage"/>
              <w:spacing w:after="0"/>
              <w:jc w:val="right"/>
              <w:rPr>
                <w:b/>
                <w:noProof/>
                <w:lang w:eastAsia="zh-CN"/>
              </w:rPr>
            </w:pPr>
            <w:r w:rsidRPr="00B624B9">
              <w:rPr>
                <w:b/>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988FC"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243956">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661EF" w:rsidR="001E41F3" w:rsidRDefault="004A739D" w:rsidP="003C7E9F">
            <w:pPr>
              <w:pStyle w:val="CRCoverPage"/>
              <w:spacing w:after="0"/>
              <w:ind w:left="100"/>
              <w:rPr>
                <w:noProof/>
              </w:rPr>
            </w:pPr>
            <w:r w:rsidRPr="00203E16">
              <w:rPr>
                <w:lang w:eastAsia="zh-CN"/>
              </w:rPr>
              <w:t>(NR_CADC_R18_yBDL_xBUL)</w:t>
            </w:r>
            <w:r w:rsidR="00BA5E74">
              <w:t xml:space="preserve"> </w:t>
            </w:r>
            <w:r w:rsidR="007E6090" w:rsidRPr="007E6090">
              <w:t>CR for TS 38101-</w:t>
            </w:r>
            <w:r w:rsidR="009C4A97">
              <w:t>2</w:t>
            </w:r>
            <w:r w:rsidR="00F44C47">
              <w:t xml:space="preserve"> </w:t>
            </w:r>
            <w:r w:rsidR="007E6090" w:rsidRPr="007E6090">
              <w:t xml:space="preserve">to </w:t>
            </w:r>
            <w:r w:rsidR="00107DEA" w:rsidRPr="00107DEA">
              <w:t xml:space="preserve">clarify 1 UL configuration for </w:t>
            </w:r>
            <w:r w:rsidR="00F44C47" w:rsidRPr="00EF5447">
              <w:rPr>
                <w:lang w:eastAsia="zh-CN"/>
              </w:rPr>
              <w:t>CA</w:t>
            </w:r>
            <w:r w:rsidR="00F44C47" w:rsidRPr="00EF54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29687"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CCCEB" w:rsidR="001E41F3" w:rsidRPr="00273199" w:rsidRDefault="00534765" w:rsidP="006332E9">
            <w:pPr>
              <w:pStyle w:val="CRCoverPage"/>
              <w:spacing w:after="0"/>
              <w:ind w:left="100"/>
              <w:rPr>
                <w:noProof/>
              </w:rPr>
            </w:pPr>
            <w:r w:rsidRPr="00193781">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E548F" w:rsidR="001E41F3" w:rsidRDefault="004A739D" w:rsidP="0039102E">
            <w:pPr>
              <w:pStyle w:val="CRCoverPage"/>
              <w:spacing w:after="0"/>
              <w:ind w:left="100"/>
              <w:rPr>
                <w:noProof/>
              </w:rPr>
            </w:pPr>
            <w:r>
              <w:rPr>
                <w:noProof/>
              </w:rP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F4E7A" w:rsidR="001E41F3" w:rsidRDefault="0094521C" w:rsidP="00D24991">
            <w:pPr>
              <w:pStyle w:val="CRCoverPage"/>
              <w:spacing w:after="0"/>
              <w:ind w:left="100" w:right="-609"/>
              <w:rPr>
                <w:b/>
                <w:noProof/>
              </w:rPr>
            </w:pPr>
            <w:r>
              <w:rPr>
                <w:rFonts w:hint="eastAsia"/>
                <w:b/>
                <w:noProof/>
                <w:lang w:eastAsia="zh-CN"/>
              </w:rPr>
              <w:t>B</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C52830" w:rsidR="00A16197" w:rsidRPr="007C2097" w:rsidRDefault="001E41F3" w:rsidP="00A16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16197">
              <w:rPr>
                <w:i/>
                <w:noProof/>
                <w:sz w:val="18"/>
              </w:rPr>
              <w:t>7</w:t>
            </w:r>
            <w:r w:rsidR="00E34898">
              <w:rPr>
                <w:i/>
                <w:noProof/>
                <w:sz w:val="18"/>
              </w:rPr>
              <w:tab/>
              <w:t>(Release 1</w:t>
            </w:r>
            <w:r w:rsidR="00A16197">
              <w:rPr>
                <w:i/>
                <w:noProof/>
                <w:sz w:val="18"/>
              </w:rPr>
              <w:t>7</w:t>
            </w:r>
            <w:r w:rsidR="00E34898">
              <w:rPr>
                <w:i/>
                <w:noProof/>
                <w:sz w:val="18"/>
              </w:rPr>
              <w:t>)</w:t>
            </w:r>
            <w:r w:rsidR="002E472E">
              <w:rPr>
                <w:i/>
                <w:noProof/>
                <w:sz w:val="18"/>
              </w:rPr>
              <w:br/>
              <w:t>Rel-1</w:t>
            </w:r>
            <w:r w:rsidR="00A16197">
              <w:rPr>
                <w:i/>
                <w:noProof/>
                <w:sz w:val="18"/>
              </w:rPr>
              <w:t>8</w:t>
            </w:r>
            <w:r w:rsidR="002E472E">
              <w:rPr>
                <w:i/>
                <w:noProof/>
                <w:sz w:val="18"/>
              </w:rPr>
              <w:tab/>
              <w:t>(Release 1</w:t>
            </w:r>
            <w:r w:rsidR="00A16197">
              <w:rPr>
                <w:i/>
                <w:noProof/>
                <w:sz w:val="18"/>
              </w:rPr>
              <w:t>8</w:t>
            </w:r>
            <w:r w:rsidR="002E472E">
              <w:rPr>
                <w:i/>
                <w:noProof/>
                <w:sz w:val="18"/>
              </w:rPr>
              <w:t>)</w:t>
            </w:r>
            <w:r w:rsidR="002E472E">
              <w:rPr>
                <w:i/>
                <w:noProof/>
                <w:sz w:val="18"/>
              </w:rPr>
              <w:br/>
              <w:t>Rel-1</w:t>
            </w:r>
            <w:r w:rsidR="00A16197">
              <w:rPr>
                <w:i/>
                <w:noProof/>
                <w:sz w:val="18"/>
              </w:rPr>
              <w:t>9</w:t>
            </w:r>
            <w:r w:rsidR="002E472E">
              <w:rPr>
                <w:i/>
                <w:noProof/>
                <w:sz w:val="18"/>
              </w:rPr>
              <w:tab/>
              <w:t>(Release 1</w:t>
            </w:r>
            <w:r w:rsidR="00A16197">
              <w:rPr>
                <w:i/>
                <w:noProof/>
                <w:sz w:val="18"/>
              </w:rPr>
              <w:t>9</w:t>
            </w:r>
            <w:r w:rsidR="002E472E">
              <w:rPr>
                <w:i/>
                <w:noProof/>
                <w:sz w:val="18"/>
              </w:rPr>
              <w:t>)</w:t>
            </w:r>
            <w:r w:rsidR="00C870F6">
              <w:rPr>
                <w:i/>
                <w:noProof/>
                <w:sz w:val="18"/>
              </w:rPr>
              <w:br/>
              <w:t>Rel-</w:t>
            </w:r>
            <w:r w:rsidR="00A16197">
              <w:rPr>
                <w:i/>
                <w:noProof/>
                <w:sz w:val="18"/>
              </w:rPr>
              <w:t>20</w:t>
            </w:r>
            <w:r w:rsidR="00653DE4">
              <w:rPr>
                <w:i/>
                <w:noProof/>
                <w:sz w:val="18"/>
              </w:rPr>
              <w:tab/>
              <w:t xml:space="preserve">(Release </w:t>
            </w:r>
            <w:r w:rsidR="00A1619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A16197">
            <w:pPr>
              <w:pStyle w:val="CRCoverPage"/>
              <w:tabs>
                <w:tab w:val="right" w:pos="2184"/>
              </w:tabs>
              <w:spacing w:after="0"/>
            </w:pPr>
            <w:r w:rsidRPr="00A161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1BA3A4" w:rsidR="003B44E2" w:rsidRPr="007E6090" w:rsidRDefault="004A739D" w:rsidP="006C339F">
            <w:pPr>
              <w:pStyle w:val="CRCoverPage"/>
              <w:spacing w:after="0"/>
              <w:rPr>
                <w:lang w:eastAsia="zh-CN"/>
              </w:rPr>
            </w:pPr>
            <w:bookmarkStart w:id="2" w:name="_Hlk162702632"/>
            <w:r>
              <w:t xml:space="preserve">This </w:t>
            </w:r>
            <w:r>
              <w:rPr>
                <w:rFonts w:hint="eastAsia"/>
                <w:lang w:eastAsia="zh-CN"/>
              </w:rPr>
              <w:t>formal</w:t>
            </w:r>
            <w:r>
              <w:t xml:space="preserve"> CR is </w:t>
            </w:r>
            <w:r>
              <w:rPr>
                <w:rFonts w:hint="eastAsia"/>
                <w:lang w:eastAsia="zh-CN"/>
              </w:rPr>
              <w:t>the</w:t>
            </w:r>
            <w:r>
              <w:t xml:space="preserve"> </w:t>
            </w:r>
            <w:r>
              <w:rPr>
                <w:rFonts w:hint="eastAsia"/>
                <w:lang w:eastAsia="zh-CN"/>
              </w:rPr>
              <w:t>same</w:t>
            </w:r>
            <w:r>
              <w:rPr>
                <w:lang w:eastAsia="zh-CN"/>
              </w:rPr>
              <w:t xml:space="preserve"> </w:t>
            </w:r>
            <w:r>
              <w:rPr>
                <w:rFonts w:hint="eastAsia"/>
                <w:lang w:eastAsia="zh-CN"/>
              </w:rPr>
              <w:t>with</w:t>
            </w:r>
            <w:r>
              <w:t xml:space="preserve"> the endorsed draft CR </w:t>
            </w:r>
            <w:r w:rsidRPr="00243956">
              <w:rPr>
                <w:szCs w:val="32"/>
                <w:lang w:val="en-US"/>
              </w:rPr>
              <w:t>R4-2405301</w:t>
            </w:r>
            <w:r>
              <w:rPr>
                <w:szCs w:val="32"/>
                <w:lang w:val="en-US"/>
              </w:rPr>
              <w:t xml:space="preserve"> </w:t>
            </w:r>
            <w:proofErr w:type="spellStart"/>
            <w:r>
              <w:rPr>
                <w:rFonts w:hint="eastAsia"/>
                <w:szCs w:val="32"/>
                <w:lang w:val="en-US" w:eastAsia="zh-CN"/>
              </w:rPr>
              <w:t>i</w:t>
            </w:r>
            <w:proofErr w:type="spellEnd"/>
            <w:r w:rsidR="008A615F">
              <w:rPr>
                <w:lang w:eastAsia="zh-CN"/>
              </w:rPr>
              <w:t>n the RAN4#110</w:t>
            </w:r>
            <w:r>
              <w:rPr>
                <w:rFonts w:hint="eastAsia"/>
                <w:lang w:eastAsia="zh-CN"/>
              </w:rPr>
              <w:t>bis</w:t>
            </w:r>
            <w:r w:rsidR="008A615F">
              <w:rPr>
                <w:lang w:eastAsia="zh-CN"/>
              </w:rPr>
              <w:t xml:space="preserve"> </w:t>
            </w:r>
            <w:proofErr w:type="spellStart"/>
            <w:r w:rsidR="008A615F">
              <w:rPr>
                <w:lang w:eastAsia="zh-CN"/>
              </w:rPr>
              <w:t>meeting</w:t>
            </w:r>
            <w:bookmarkEnd w:id="2"/>
            <w:r>
              <w:rPr>
                <w:rFonts w:hint="eastAsia"/>
                <w:lang w:eastAsia="zh-CN"/>
              </w:rPr>
              <w:t>.</w:t>
            </w:r>
            <w:r>
              <w:t>Its</w:t>
            </w:r>
            <w:proofErr w:type="spellEnd"/>
            <w:r>
              <w:t xml:space="preserve"> purpose is to clearly specify the single UL configurations for NR CA in the current specification TS38.101-2.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7CC5D9" w:rsidR="00D3635D" w:rsidRDefault="00D3635D" w:rsidP="00950E78">
            <w:pPr>
              <w:pStyle w:val="CRCoverPage"/>
              <w:spacing w:after="0"/>
              <w:rPr>
                <w:noProof/>
              </w:rPr>
            </w:pPr>
            <w:r w:rsidRPr="003122F5">
              <w:rPr>
                <w:bCs/>
                <w:lang w:val="en-US"/>
              </w:rPr>
              <w:t xml:space="preserve">Introduce the new text in clause </w:t>
            </w:r>
            <w:r w:rsidRPr="00107390">
              <w:rPr>
                <w:bCs/>
                <w:lang w:val="en-US"/>
              </w:rPr>
              <w:t>5.5A</w:t>
            </w:r>
            <w:r>
              <w:rPr>
                <w:bCs/>
                <w:lang w:val="en-US"/>
              </w:rPr>
              <w:t xml:space="preserve"> to</w:t>
            </w:r>
            <w:r>
              <w:rPr>
                <w:noProof/>
              </w:rPr>
              <w:t xml:space="preserve"> c</w:t>
            </w:r>
            <w:r>
              <w:rPr>
                <w:rFonts w:hint="eastAsia"/>
                <w:noProof/>
                <w:lang w:eastAsia="zh-CN"/>
              </w:rPr>
              <w:t>larify</w:t>
            </w:r>
            <w:r>
              <w:rPr>
                <w:noProof/>
              </w:rPr>
              <w:t xml:space="preserve"> </w:t>
            </w:r>
            <w:r>
              <w:rPr>
                <w:rFonts w:hint="eastAsia"/>
                <w:noProof/>
                <w:lang w:eastAsia="zh-CN"/>
              </w:rPr>
              <w:t>the</w:t>
            </w:r>
            <w:r>
              <w:rPr>
                <w:noProof/>
                <w:lang w:eastAsia="zh-CN"/>
              </w:rPr>
              <w:t xml:space="preserve"> </w:t>
            </w:r>
            <w:r>
              <w:t xml:space="preserve">single UL configurations for </w:t>
            </w:r>
            <w:r w:rsidR="009C4A97">
              <w:rPr>
                <w:rFonts w:hint="eastAsia"/>
                <w:lang w:eastAsia="zh-CN"/>
              </w:rPr>
              <w:t>FR2</w:t>
            </w:r>
            <w:r w:rsidR="009C4A97">
              <w:rPr>
                <w:lang w:eastAsia="zh-CN"/>
              </w:rPr>
              <w:t xml:space="preserve"> </w:t>
            </w:r>
            <w:r w:rsidR="009C4A97">
              <w:rPr>
                <w:rFonts w:hint="eastAsia"/>
                <w:lang w:eastAsia="zh-CN"/>
              </w:rPr>
              <w:t>NR</w:t>
            </w:r>
            <w:r w:rsidR="009C4A97" w:rsidRPr="00EF5447">
              <w:t xml:space="preserve"> </w:t>
            </w:r>
            <w:r w:rsidR="009C4A97" w:rsidRPr="00EF5447">
              <w:rPr>
                <w:lang w:eastAsia="zh-CN"/>
              </w:rPr>
              <w:t>CA</w:t>
            </w:r>
            <w:r w:rsidR="009C4A97" w:rsidRPr="00EF5447">
              <w:t xml:space="preserve"> configurations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09CC8" w:rsidR="006332E9" w:rsidRPr="006332E9" w:rsidRDefault="00D3635D" w:rsidP="006C2F8F">
            <w:pPr>
              <w:pStyle w:val="CRCoverPage"/>
              <w:spacing w:after="0"/>
              <w:rPr>
                <w:noProof/>
                <w:lang w:eastAsia="zh-CN"/>
              </w:rPr>
            </w:pPr>
            <w:r>
              <w:t>S</w:t>
            </w:r>
            <w:r w:rsidR="00107DEA">
              <w:t xml:space="preserve">ingle UL configurations for </w:t>
            </w:r>
            <w:r w:rsidR="009C4A97">
              <w:rPr>
                <w:rFonts w:hint="eastAsia"/>
                <w:lang w:eastAsia="zh-CN"/>
              </w:rPr>
              <w:t>FR2</w:t>
            </w:r>
            <w:r w:rsidR="009C4A97">
              <w:rPr>
                <w:lang w:eastAsia="zh-CN"/>
              </w:rPr>
              <w:t xml:space="preserve"> </w:t>
            </w:r>
            <w:r w:rsidR="009C4A97">
              <w:rPr>
                <w:rFonts w:hint="eastAsia"/>
                <w:lang w:eastAsia="zh-CN"/>
              </w:rPr>
              <w:t>NR</w:t>
            </w:r>
            <w:r w:rsidR="009C4A97" w:rsidRPr="00EF5447">
              <w:t xml:space="preserve"> </w:t>
            </w:r>
            <w:r w:rsidR="009C4A97" w:rsidRPr="00EF5447">
              <w:rPr>
                <w:lang w:eastAsia="zh-CN"/>
              </w:rPr>
              <w:t>CA</w:t>
            </w:r>
            <w:r w:rsidR="009C4A97" w:rsidRPr="00EF5447">
              <w:t xml:space="preserve"> configurations</w:t>
            </w:r>
            <w:r w:rsidR="00107DEA">
              <w:t xml:space="preserve"> </w:t>
            </w:r>
            <w:r>
              <w:t xml:space="preserve">are not clearly indicated </w:t>
            </w:r>
            <w:r w:rsidR="00107DEA">
              <w:t>in the current specification TS38.101-</w:t>
            </w:r>
            <w:r w:rsidR="009C4A97">
              <w:t>2</w:t>
            </w:r>
            <w:r w:rsidR="007E6090">
              <w:t>.</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F97E5" w:rsidR="001E41F3" w:rsidRDefault="00E93D7B" w:rsidP="00950E78">
            <w:pPr>
              <w:pStyle w:val="CRCoverPage"/>
              <w:spacing w:after="0"/>
              <w:rPr>
                <w:noProof/>
              </w:rPr>
            </w:pPr>
            <w:r w:rsidRPr="00A1115A">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41204ED8"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0AF1B200" w14:textId="77777777" w:rsidR="009C4A97" w:rsidRPr="00C04A08" w:rsidRDefault="009C4A97" w:rsidP="009C4A97">
      <w:pPr>
        <w:pStyle w:val="2"/>
        <w:ind w:left="0" w:firstLine="0"/>
      </w:pPr>
      <w:bookmarkStart w:id="3" w:name="_Toc21340750"/>
      <w:bookmarkStart w:id="4" w:name="_Toc29805197"/>
      <w:bookmarkStart w:id="5" w:name="_Toc36456406"/>
      <w:bookmarkStart w:id="6" w:name="_Toc36469504"/>
      <w:bookmarkStart w:id="7" w:name="_Toc37253913"/>
      <w:bookmarkStart w:id="8" w:name="_Toc37322770"/>
      <w:bookmarkStart w:id="9" w:name="_Toc37324176"/>
      <w:bookmarkStart w:id="10" w:name="_Toc45889699"/>
      <w:bookmarkStart w:id="11" w:name="_Toc52196353"/>
      <w:bookmarkStart w:id="12" w:name="_Toc52197333"/>
      <w:bookmarkStart w:id="13" w:name="_Toc53173056"/>
      <w:bookmarkStart w:id="14" w:name="_Toc53173425"/>
      <w:bookmarkStart w:id="15" w:name="_Toc61119414"/>
      <w:bookmarkStart w:id="16" w:name="_Toc61119796"/>
      <w:bookmarkStart w:id="17" w:name="_Toc67925842"/>
      <w:bookmarkStart w:id="18" w:name="_Toc75273480"/>
      <w:bookmarkStart w:id="19" w:name="_Toc76510380"/>
      <w:bookmarkStart w:id="20" w:name="_Toc83129533"/>
      <w:bookmarkStart w:id="21" w:name="_Toc90591066"/>
      <w:bookmarkStart w:id="22" w:name="_Toc98864088"/>
      <w:bookmarkStart w:id="23" w:name="_Toc99733337"/>
      <w:bookmarkStart w:id="24" w:name="_Toc106577228"/>
      <w:bookmarkStart w:id="25" w:name="_Toc114536979"/>
      <w:bookmarkStart w:id="26" w:name="_Toc115257247"/>
      <w:bookmarkStart w:id="27" w:name="_Toc123086566"/>
      <w:bookmarkStart w:id="28" w:name="_Toc123088301"/>
      <w:bookmarkStart w:id="29" w:name="_Toc124297956"/>
      <w:bookmarkStart w:id="30" w:name="_Toc130574707"/>
      <w:bookmarkStart w:id="31" w:name="_Toc131767117"/>
      <w:bookmarkStart w:id="32" w:name="_Toc138887703"/>
      <w:bookmarkStart w:id="33" w:name="_Toc145919898"/>
      <w:bookmarkStart w:id="34" w:name="_Toc155389128"/>
      <w:bookmarkStart w:id="35" w:name="_Toc155406186"/>
      <w:r w:rsidRPr="00C04A08">
        <w:t>5.5</w:t>
      </w:r>
      <w:r w:rsidRPr="00C04A08">
        <w:tab/>
        <w:t>Configurations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5465F6C" w14:textId="729544E5" w:rsidR="009C4A97" w:rsidRDefault="009C4A97" w:rsidP="009C4A97">
      <w:pPr>
        <w:pStyle w:val="2"/>
      </w:pPr>
      <w:bookmarkStart w:id="36" w:name="_Toc21340751"/>
      <w:bookmarkStart w:id="37" w:name="_Toc29805198"/>
      <w:bookmarkStart w:id="38" w:name="_Toc36456407"/>
      <w:bookmarkStart w:id="39" w:name="_Toc36469505"/>
      <w:bookmarkStart w:id="40" w:name="_Toc37253914"/>
      <w:bookmarkStart w:id="41" w:name="_Toc37322771"/>
      <w:bookmarkStart w:id="42" w:name="_Toc37324177"/>
      <w:bookmarkStart w:id="43" w:name="_Toc45889700"/>
      <w:bookmarkStart w:id="44" w:name="_Toc52196354"/>
      <w:bookmarkStart w:id="45" w:name="_Toc52197334"/>
      <w:bookmarkStart w:id="46" w:name="_Toc53173057"/>
      <w:bookmarkStart w:id="47" w:name="_Toc53173426"/>
      <w:bookmarkStart w:id="48" w:name="_Toc61119415"/>
      <w:bookmarkStart w:id="49" w:name="_Toc61119797"/>
      <w:bookmarkStart w:id="50" w:name="_Toc67925843"/>
      <w:bookmarkStart w:id="51" w:name="_Toc75273481"/>
      <w:bookmarkStart w:id="52" w:name="_Toc76510381"/>
      <w:bookmarkStart w:id="53" w:name="_Toc83129534"/>
      <w:bookmarkStart w:id="54" w:name="_Toc90591067"/>
      <w:bookmarkStart w:id="55" w:name="_Toc98864089"/>
      <w:bookmarkStart w:id="56" w:name="_Toc99733338"/>
      <w:bookmarkStart w:id="57" w:name="_Toc106577229"/>
      <w:bookmarkStart w:id="58" w:name="_Toc114536980"/>
      <w:bookmarkStart w:id="59" w:name="_Toc115257248"/>
      <w:bookmarkStart w:id="60" w:name="_Toc123086567"/>
      <w:bookmarkStart w:id="61" w:name="_Toc123088302"/>
      <w:bookmarkStart w:id="62" w:name="_Toc124297957"/>
      <w:bookmarkStart w:id="63" w:name="_Toc130574708"/>
      <w:bookmarkStart w:id="64" w:name="_Toc131767118"/>
      <w:bookmarkStart w:id="65" w:name="_Toc138887704"/>
      <w:bookmarkStart w:id="66" w:name="_Toc145919899"/>
      <w:bookmarkStart w:id="67" w:name="_Toc155389129"/>
      <w:bookmarkStart w:id="68" w:name="_Toc155406187"/>
      <w:r w:rsidRPr="00C04A08">
        <w:t>5.5A</w:t>
      </w:r>
      <w:r w:rsidRPr="00C04A08">
        <w:tab/>
        <w:t>Configurations for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6B8F105" w14:textId="77777777" w:rsidR="009C4A97" w:rsidRPr="00E55A7C" w:rsidRDefault="009C4A97" w:rsidP="009C4A97">
      <w:pPr>
        <w:spacing w:after="0"/>
        <w:jc w:val="both"/>
        <w:rPr>
          <w:ins w:id="69" w:author="Huawei_Ling Lin" w:date="2024-03-30T16:15:00Z"/>
          <w:bCs/>
          <w:lang w:val="en-US"/>
        </w:rPr>
      </w:pPr>
      <w:ins w:id="70" w:author="Huawei_Ling Lin" w:date="2024-03-30T16:15:00Z">
        <w:r w:rsidRPr="00E55A7C">
          <w:rPr>
            <w:bCs/>
            <w:lang w:val="en-US"/>
          </w:rPr>
          <w:t>In the CA configuration tables of clause 5.5A.1 and clause 5.5A.2:</w:t>
        </w:r>
      </w:ins>
    </w:p>
    <w:p w14:paraId="600349A5" w14:textId="77777777" w:rsidR="009C4A97" w:rsidRPr="00E55A7C" w:rsidRDefault="009C4A97" w:rsidP="009C4A97">
      <w:pPr>
        <w:pStyle w:val="aff8"/>
        <w:numPr>
          <w:ilvl w:val="0"/>
          <w:numId w:val="24"/>
        </w:numPr>
        <w:spacing w:after="0"/>
        <w:contextualSpacing w:val="0"/>
        <w:jc w:val="both"/>
        <w:rPr>
          <w:ins w:id="71" w:author="Huawei_Ling Lin" w:date="2024-03-30T16:15:00Z"/>
          <w:bCs/>
          <w:lang w:eastAsia="en-US"/>
        </w:rPr>
      </w:pPr>
      <w:ins w:id="72" w:author="Huawei_Ling Lin" w:date="2024-03-30T16:15:00Z">
        <w:r w:rsidRPr="00E55A7C">
          <w:rPr>
            <w:bCs/>
            <w:lang w:eastAsia="en-US"/>
          </w:rPr>
          <w:t>Unless otherwise noted/stated, Uplink CA configuration entries with "-" mean single uplink carrier is valid for downlink intra-band CA,</w:t>
        </w:r>
      </w:ins>
    </w:p>
    <w:p w14:paraId="792D304E" w14:textId="77777777" w:rsidR="009C4A97" w:rsidRDefault="009C4A97" w:rsidP="009C4A97">
      <w:pPr>
        <w:spacing w:after="0"/>
        <w:jc w:val="both"/>
        <w:rPr>
          <w:ins w:id="73" w:author="Huawei_Ling Lin" w:date="2024-03-30T16:15:00Z"/>
          <w:bCs/>
          <w:lang w:val="en-US"/>
        </w:rPr>
      </w:pPr>
    </w:p>
    <w:p w14:paraId="55A319B8" w14:textId="77777777" w:rsidR="009C4A97" w:rsidRPr="00E55A7C" w:rsidRDefault="009C4A97" w:rsidP="009C4A97">
      <w:pPr>
        <w:spacing w:after="0"/>
        <w:jc w:val="both"/>
        <w:rPr>
          <w:ins w:id="74" w:author="Huawei_Ling Lin" w:date="2024-03-30T16:15:00Z"/>
          <w:bCs/>
          <w:lang w:val="en-US"/>
        </w:rPr>
      </w:pPr>
      <w:ins w:id="75" w:author="Huawei_Ling Lin" w:date="2024-03-30T16:15:00Z">
        <w:r w:rsidRPr="00E55A7C">
          <w:rPr>
            <w:bCs/>
            <w:lang w:val="en-US"/>
          </w:rPr>
          <w:t>In the CA configuration tables of clause 5.5A.</w:t>
        </w:r>
        <w:r>
          <w:rPr>
            <w:bCs/>
            <w:lang w:val="en-US"/>
          </w:rPr>
          <w:t>3</w:t>
        </w:r>
        <w:r w:rsidRPr="00E55A7C">
          <w:rPr>
            <w:bCs/>
            <w:lang w:val="en-US"/>
          </w:rPr>
          <w:t>:</w:t>
        </w:r>
      </w:ins>
    </w:p>
    <w:p w14:paraId="6D1E8B92" w14:textId="77777777" w:rsidR="009C4A97" w:rsidRPr="00E55A7C" w:rsidRDefault="009C4A97" w:rsidP="009C4A97">
      <w:pPr>
        <w:pStyle w:val="aff8"/>
        <w:numPr>
          <w:ilvl w:val="0"/>
          <w:numId w:val="24"/>
        </w:numPr>
        <w:spacing w:after="0"/>
        <w:contextualSpacing w:val="0"/>
        <w:jc w:val="both"/>
        <w:rPr>
          <w:ins w:id="76" w:author="Huawei_Ling Lin" w:date="2024-03-30T16:15:00Z"/>
          <w:bCs/>
          <w:lang w:eastAsia="en-US"/>
        </w:rPr>
      </w:pPr>
      <w:ins w:id="77" w:author="Huawei_Ling Lin" w:date="2024-03-30T16:15:00Z">
        <w:r w:rsidRPr="00E55A7C">
          <w:rPr>
            <w:bCs/>
            <w:lang w:eastAsia="en-US"/>
          </w:rPr>
          <w:t xml:space="preserve">Uplink CA configuration entries with "-" mean that any </w:t>
        </w:r>
        <w:r>
          <w:rPr>
            <w:bCs/>
            <w:lang w:eastAsia="en-US"/>
          </w:rPr>
          <w:t xml:space="preserve">valid </w:t>
        </w:r>
        <w:r w:rsidRPr="00E55A7C">
          <w:rPr>
            <w:bCs/>
            <w:lang w:eastAsia="en-US"/>
          </w:rPr>
          <w:t>constituent band of the</w:t>
        </w:r>
        <w:r w:rsidRPr="00AC16BA">
          <w:rPr>
            <w:bCs/>
            <w:lang w:eastAsia="en-US"/>
          </w:rPr>
          <w:t xml:space="preserve"> </w:t>
        </w:r>
        <w:r w:rsidRPr="00E55A7C">
          <w:rPr>
            <w:bCs/>
            <w:lang w:eastAsia="en-US"/>
          </w:rPr>
          <w:t>downlink inter-band CA combination can be configured as a single uplink carrier,</w:t>
        </w:r>
      </w:ins>
    </w:p>
    <w:p w14:paraId="47DD572D" w14:textId="77777777" w:rsidR="009C4A97" w:rsidRPr="00326B60" w:rsidRDefault="009C4A97" w:rsidP="009C4A97">
      <w:pPr>
        <w:pStyle w:val="aff8"/>
        <w:numPr>
          <w:ilvl w:val="0"/>
          <w:numId w:val="24"/>
        </w:numPr>
        <w:spacing w:after="0"/>
        <w:contextualSpacing w:val="0"/>
        <w:jc w:val="both"/>
        <w:rPr>
          <w:ins w:id="78" w:author="Huawei_Ling Lin" w:date="2024-03-30T16:15:00Z"/>
          <w:bCs/>
        </w:rPr>
      </w:pPr>
      <w:ins w:id="79" w:author="Huawei_Ling Lin" w:date="2024-03-30T16:15:00Z">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Pr>
            <w:rFonts w:asciiTheme="minorEastAsia" w:hAnsiTheme="minorEastAsia"/>
            <w:lang w:eastAsia="zh-CN"/>
          </w:rPr>
          <w:t>,</w:t>
        </w:r>
      </w:ins>
    </w:p>
    <w:p w14:paraId="11662BFF" w14:textId="77777777" w:rsidR="009C4A97" w:rsidRDefault="009C4A97" w:rsidP="009C4A97">
      <w:pPr>
        <w:pStyle w:val="aff8"/>
        <w:numPr>
          <w:ilvl w:val="0"/>
          <w:numId w:val="24"/>
        </w:numPr>
        <w:spacing w:after="0"/>
        <w:contextualSpacing w:val="0"/>
        <w:jc w:val="both"/>
        <w:rPr>
          <w:ins w:id="80" w:author="Huawei_Ling Lin" w:date="2024-03-30T16:15:00Z"/>
          <w:bCs/>
        </w:rPr>
      </w:pPr>
      <w:ins w:id="81" w:author="Huawei_Ling Lin" w:date="2024-03-30T16:15:00Z">
        <w:r w:rsidRPr="009F4B57">
          <w:rPr>
            <w:bCs/>
          </w:rPr>
          <w:t xml:space="preserve">If an uplink CA configuration is supported, its </w:t>
        </w:r>
        <w:proofErr w:type="spellStart"/>
        <w:r w:rsidRPr="009F4B57">
          <w:rPr>
            <w:bCs/>
          </w:rPr>
          <w:t>fallback</w:t>
        </w:r>
        <w:proofErr w:type="spellEnd"/>
        <w:r w:rsidRPr="009F4B57">
          <w:rPr>
            <w:bCs/>
          </w:rPr>
          <w:t xml:space="preserve"> single uplink is also supported.</w:t>
        </w:r>
      </w:ins>
    </w:p>
    <w:p w14:paraId="6380FEB9" w14:textId="77777777" w:rsidR="009C4A97" w:rsidRPr="009C4A97" w:rsidRDefault="009C4A97" w:rsidP="009C4A97"/>
    <w:p w14:paraId="0050CADC" w14:textId="77777777" w:rsidR="009C4A97" w:rsidRPr="00C04A08" w:rsidRDefault="009C4A97" w:rsidP="009C4A97">
      <w:pPr>
        <w:pStyle w:val="30"/>
      </w:pPr>
      <w:bookmarkStart w:id="82" w:name="_Toc21340752"/>
      <w:bookmarkStart w:id="83" w:name="_Toc29805199"/>
      <w:bookmarkStart w:id="84" w:name="_Toc36456408"/>
      <w:bookmarkStart w:id="85" w:name="_Toc36469506"/>
      <w:bookmarkStart w:id="86" w:name="_Toc37253915"/>
      <w:bookmarkStart w:id="87" w:name="_Toc37322772"/>
      <w:bookmarkStart w:id="88" w:name="_Toc37324178"/>
      <w:bookmarkStart w:id="89" w:name="_Toc45889701"/>
      <w:bookmarkStart w:id="90" w:name="_Toc52196355"/>
      <w:bookmarkStart w:id="91" w:name="_Toc52197335"/>
      <w:bookmarkStart w:id="92" w:name="_Toc53173058"/>
      <w:bookmarkStart w:id="93" w:name="_Toc53173427"/>
      <w:bookmarkStart w:id="94" w:name="_Toc61119416"/>
      <w:bookmarkStart w:id="95" w:name="_Toc61119798"/>
      <w:bookmarkStart w:id="96" w:name="_Toc67925844"/>
      <w:bookmarkStart w:id="97" w:name="_Toc75273482"/>
      <w:bookmarkStart w:id="98" w:name="_Toc76510382"/>
      <w:bookmarkStart w:id="99" w:name="_Toc83129535"/>
      <w:bookmarkStart w:id="100" w:name="_Toc90591068"/>
      <w:bookmarkStart w:id="101" w:name="_Toc98864090"/>
      <w:bookmarkStart w:id="102" w:name="_Toc99733339"/>
      <w:bookmarkStart w:id="103" w:name="_Toc106577230"/>
      <w:bookmarkStart w:id="104" w:name="_Toc114536981"/>
      <w:bookmarkStart w:id="105" w:name="_Toc115257249"/>
      <w:bookmarkStart w:id="106" w:name="_Toc123086568"/>
      <w:bookmarkStart w:id="107" w:name="_Toc123088303"/>
      <w:bookmarkStart w:id="108" w:name="_Toc124297958"/>
      <w:bookmarkStart w:id="109" w:name="_Toc130574709"/>
      <w:bookmarkStart w:id="110" w:name="_Toc131767119"/>
      <w:bookmarkStart w:id="111" w:name="_Toc138887705"/>
      <w:bookmarkStart w:id="112" w:name="_Toc145919900"/>
      <w:bookmarkStart w:id="113" w:name="_Toc155389130"/>
      <w:bookmarkStart w:id="114" w:name="_Toc155406188"/>
      <w:r w:rsidRPr="00C04A08">
        <w:t>5.5A.1</w:t>
      </w:r>
      <w:r w:rsidRPr="00C04A08">
        <w:tab/>
        <w:t>Configurations for intra-band contiguous CA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F7D7BEB" w14:textId="5C078E15" w:rsidR="00326B60" w:rsidRPr="009C4A97" w:rsidRDefault="00326B60" w:rsidP="00326B60">
      <w:pPr>
        <w:rPr>
          <w:lang w:eastAsia="zh-CN"/>
        </w:rPr>
      </w:pPr>
    </w:p>
    <w:p w14:paraId="6A445562" w14:textId="77777777" w:rsidR="006876E7" w:rsidRDefault="006876E7" w:rsidP="006876E7">
      <w:pPr>
        <w:pStyle w:val="2"/>
        <w:jc w:val="center"/>
        <w:rPr>
          <w:rStyle w:val="afd"/>
          <w:color w:val="C00000"/>
          <w:lang w:eastAsia="zh-CN"/>
        </w:rPr>
      </w:pPr>
      <w:r>
        <w:rPr>
          <w:rStyle w:val="afd"/>
          <w:color w:val="C00000"/>
          <w:lang w:eastAsia="zh-CN"/>
        </w:rPr>
        <w:t>&lt;&lt;End of Change&gt;&gt;</w:t>
      </w:r>
    </w:p>
    <w:p w14:paraId="6AEB91C6" w14:textId="77777777" w:rsidR="006876E7" w:rsidRDefault="006876E7" w:rsidP="00E55A7C">
      <w:pPr>
        <w:rPr>
          <w:lang w:eastAsia="zh-CN"/>
        </w:rPr>
      </w:pPr>
    </w:p>
    <w:sectPr w:rsidR="006876E7"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31A7B" w14:textId="77777777" w:rsidR="001A291A" w:rsidRDefault="001A291A">
      <w:r>
        <w:separator/>
      </w:r>
    </w:p>
  </w:endnote>
  <w:endnote w:type="continuationSeparator" w:id="0">
    <w:p w14:paraId="09A34AD5" w14:textId="77777777" w:rsidR="001A291A" w:rsidRDefault="001A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6C248" w14:textId="77777777" w:rsidR="001A291A" w:rsidRDefault="001A291A">
      <w:r>
        <w:separator/>
      </w:r>
    </w:p>
  </w:footnote>
  <w:footnote w:type="continuationSeparator" w:id="0">
    <w:p w14:paraId="30EF6DF7" w14:textId="77777777" w:rsidR="001A291A" w:rsidRDefault="001A2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4702"/>
    <w:rsid w:val="00064DD0"/>
    <w:rsid w:val="00080B69"/>
    <w:rsid w:val="000A0D8A"/>
    <w:rsid w:val="000A1098"/>
    <w:rsid w:val="000A6394"/>
    <w:rsid w:val="000B670F"/>
    <w:rsid w:val="000B7FED"/>
    <w:rsid w:val="000C038A"/>
    <w:rsid w:val="000C6598"/>
    <w:rsid w:val="000D232B"/>
    <w:rsid w:val="000D44B3"/>
    <w:rsid w:val="000D605A"/>
    <w:rsid w:val="000E7A9C"/>
    <w:rsid w:val="000F7CA0"/>
    <w:rsid w:val="00107390"/>
    <w:rsid w:val="00107DEA"/>
    <w:rsid w:val="00124B05"/>
    <w:rsid w:val="00130728"/>
    <w:rsid w:val="00145D43"/>
    <w:rsid w:val="00172E57"/>
    <w:rsid w:val="00181597"/>
    <w:rsid w:val="0018244B"/>
    <w:rsid w:val="001875C5"/>
    <w:rsid w:val="00192C46"/>
    <w:rsid w:val="00193781"/>
    <w:rsid w:val="001A08B3"/>
    <w:rsid w:val="001A291A"/>
    <w:rsid w:val="001A7B60"/>
    <w:rsid w:val="001B4077"/>
    <w:rsid w:val="001B52F0"/>
    <w:rsid w:val="001B7A65"/>
    <w:rsid w:val="001D3D68"/>
    <w:rsid w:val="001E253B"/>
    <w:rsid w:val="001E3C03"/>
    <w:rsid w:val="001E41F3"/>
    <w:rsid w:val="001E6E9D"/>
    <w:rsid w:val="0020329D"/>
    <w:rsid w:val="0022465C"/>
    <w:rsid w:val="002262D7"/>
    <w:rsid w:val="00241FDD"/>
    <w:rsid w:val="00243956"/>
    <w:rsid w:val="0025435C"/>
    <w:rsid w:val="0026004D"/>
    <w:rsid w:val="002640DD"/>
    <w:rsid w:val="002670FF"/>
    <w:rsid w:val="00273199"/>
    <w:rsid w:val="00275D12"/>
    <w:rsid w:val="002826BE"/>
    <w:rsid w:val="00284FEB"/>
    <w:rsid w:val="002860C4"/>
    <w:rsid w:val="002B5741"/>
    <w:rsid w:val="002E1CD8"/>
    <w:rsid w:val="002E472E"/>
    <w:rsid w:val="00305409"/>
    <w:rsid w:val="00307521"/>
    <w:rsid w:val="00324382"/>
    <w:rsid w:val="00326B60"/>
    <w:rsid w:val="00327776"/>
    <w:rsid w:val="00334D2D"/>
    <w:rsid w:val="003552EB"/>
    <w:rsid w:val="003609EF"/>
    <w:rsid w:val="0036231A"/>
    <w:rsid w:val="00374DD4"/>
    <w:rsid w:val="00382916"/>
    <w:rsid w:val="003877F1"/>
    <w:rsid w:val="0039102E"/>
    <w:rsid w:val="003A0E8B"/>
    <w:rsid w:val="003B173E"/>
    <w:rsid w:val="003B44E2"/>
    <w:rsid w:val="003C1068"/>
    <w:rsid w:val="003C181E"/>
    <w:rsid w:val="003C3E11"/>
    <w:rsid w:val="003C7E9F"/>
    <w:rsid w:val="003E13C5"/>
    <w:rsid w:val="003E1A36"/>
    <w:rsid w:val="003E2AAE"/>
    <w:rsid w:val="003F15CF"/>
    <w:rsid w:val="00407667"/>
    <w:rsid w:val="00410371"/>
    <w:rsid w:val="004242F1"/>
    <w:rsid w:val="00427FD8"/>
    <w:rsid w:val="004306D5"/>
    <w:rsid w:val="004607FC"/>
    <w:rsid w:val="0047618B"/>
    <w:rsid w:val="004802CE"/>
    <w:rsid w:val="0049174D"/>
    <w:rsid w:val="004964CB"/>
    <w:rsid w:val="004A2528"/>
    <w:rsid w:val="004A739D"/>
    <w:rsid w:val="004A7C05"/>
    <w:rsid w:val="004B0EF6"/>
    <w:rsid w:val="004B1A2A"/>
    <w:rsid w:val="004B75B7"/>
    <w:rsid w:val="004D23C8"/>
    <w:rsid w:val="004E757F"/>
    <w:rsid w:val="004F4B3E"/>
    <w:rsid w:val="005141D9"/>
    <w:rsid w:val="0051555D"/>
    <w:rsid w:val="0051580D"/>
    <w:rsid w:val="0053171B"/>
    <w:rsid w:val="00534765"/>
    <w:rsid w:val="00544BFA"/>
    <w:rsid w:val="00547111"/>
    <w:rsid w:val="00553FD9"/>
    <w:rsid w:val="0057205A"/>
    <w:rsid w:val="00574950"/>
    <w:rsid w:val="00592D74"/>
    <w:rsid w:val="005A3921"/>
    <w:rsid w:val="005B7A4F"/>
    <w:rsid w:val="005D12BA"/>
    <w:rsid w:val="005D462C"/>
    <w:rsid w:val="005E2C44"/>
    <w:rsid w:val="005E3F61"/>
    <w:rsid w:val="005E78A0"/>
    <w:rsid w:val="005F7F4A"/>
    <w:rsid w:val="00621188"/>
    <w:rsid w:val="006214C8"/>
    <w:rsid w:val="006257ED"/>
    <w:rsid w:val="006305AE"/>
    <w:rsid w:val="00631EA8"/>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E6845"/>
    <w:rsid w:val="006F7F7B"/>
    <w:rsid w:val="00710DA4"/>
    <w:rsid w:val="00715672"/>
    <w:rsid w:val="007327C9"/>
    <w:rsid w:val="00734DAB"/>
    <w:rsid w:val="0074584D"/>
    <w:rsid w:val="00751056"/>
    <w:rsid w:val="00754A7D"/>
    <w:rsid w:val="007632A3"/>
    <w:rsid w:val="00773DA0"/>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0CD1"/>
    <w:rsid w:val="00853DE9"/>
    <w:rsid w:val="00860B79"/>
    <w:rsid w:val="008626E7"/>
    <w:rsid w:val="00870483"/>
    <w:rsid w:val="00870EE7"/>
    <w:rsid w:val="00871FCC"/>
    <w:rsid w:val="008779F5"/>
    <w:rsid w:val="008815CB"/>
    <w:rsid w:val="008863B9"/>
    <w:rsid w:val="008A45A6"/>
    <w:rsid w:val="008A615F"/>
    <w:rsid w:val="008C7342"/>
    <w:rsid w:val="008D3CCC"/>
    <w:rsid w:val="008D4AF7"/>
    <w:rsid w:val="008F3789"/>
    <w:rsid w:val="008F686C"/>
    <w:rsid w:val="009148DE"/>
    <w:rsid w:val="009158B3"/>
    <w:rsid w:val="009207D3"/>
    <w:rsid w:val="009277CA"/>
    <w:rsid w:val="00927ECD"/>
    <w:rsid w:val="00932498"/>
    <w:rsid w:val="0094064E"/>
    <w:rsid w:val="00941E30"/>
    <w:rsid w:val="0094521C"/>
    <w:rsid w:val="00950E78"/>
    <w:rsid w:val="00956F23"/>
    <w:rsid w:val="00961616"/>
    <w:rsid w:val="00962540"/>
    <w:rsid w:val="009777D9"/>
    <w:rsid w:val="00990DBE"/>
    <w:rsid w:val="00991B88"/>
    <w:rsid w:val="009A5753"/>
    <w:rsid w:val="009A579D"/>
    <w:rsid w:val="009B4839"/>
    <w:rsid w:val="009B4EB5"/>
    <w:rsid w:val="009B68B5"/>
    <w:rsid w:val="009C4A97"/>
    <w:rsid w:val="009C6FBC"/>
    <w:rsid w:val="009D7D44"/>
    <w:rsid w:val="009E3297"/>
    <w:rsid w:val="009F4B57"/>
    <w:rsid w:val="009F4C80"/>
    <w:rsid w:val="009F734F"/>
    <w:rsid w:val="00A04CFA"/>
    <w:rsid w:val="00A14137"/>
    <w:rsid w:val="00A16197"/>
    <w:rsid w:val="00A2127D"/>
    <w:rsid w:val="00A221BC"/>
    <w:rsid w:val="00A246B6"/>
    <w:rsid w:val="00A25D31"/>
    <w:rsid w:val="00A27E56"/>
    <w:rsid w:val="00A3533D"/>
    <w:rsid w:val="00A47E70"/>
    <w:rsid w:val="00A50CF0"/>
    <w:rsid w:val="00A53006"/>
    <w:rsid w:val="00A63D06"/>
    <w:rsid w:val="00A7671C"/>
    <w:rsid w:val="00A77BAC"/>
    <w:rsid w:val="00AA2CBC"/>
    <w:rsid w:val="00AA47AC"/>
    <w:rsid w:val="00AC16BA"/>
    <w:rsid w:val="00AC5820"/>
    <w:rsid w:val="00AD1CD8"/>
    <w:rsid w:val="00AF1739"/>
    <w:rsid w:val="00B258BB"/>
    <w:rsid w:val="00B36202"/>
    <w:rsid w:val="00B372CF"/>
    <w:rsid w:val="00B50A3C"/>
    <w:rsid w:val="00B51F92"/>
    <w:rsid w:val="00B624B9"/>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5384C"/>
    <w:rsid w:val="00C66BA2"/>
    <w:rsid w:val="00C71208"/>
    <w:rsid w:val="00C8020F"/>
    <w:rsid w:val="00C870F6"/>
    <w:rsid w:val="00C95985"/>
    <w:rsid w:val="00CA0537"/>
    <w:rsid w:val="00CB3B64"/>
    <w:rsid w:val="00CC5026"/>
    <w:rsid w:val="00CC68D0"/>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7552"/>
    <w:rsid w:val="00DB39ED"/>
    <w:rsid w:val="00DD7171"/>
    <w:rsid w:val="00DE2558"/>
    <w:rsid w:val="00DE34CF"/>
    <w:rsid w:val="00DF4D7B"/>
    <w:rsid w:val="00E031FE"/>
    <w:rsid w:val="00E032BE"/>
    <w:rsid w:val="00E05E59"/>
    <w:rsid w:val="00E13F3D"/>
    <w:rsid w:val="00E34898"/>
    <w:rsid w:val="00E37DC6"/>
    <w:rsid w:val="00E51C80"/>
    <w:rsid w:val="00E55A7C"/>
    <w:rsid w:val="00E62870"/>
    <w:rsid w:val="00E6591D"/>
    <w:rsid w:val="00E67F35"/>
    <w:rsid w:val="00E9043F"/>
    <w:rsid w:val="00E9293A"/>
    <w:rsid w:val="00E93D7B"/>
    <w:rsid w:val="00E97C17"/>
    <w:rsid w:val="00EA02BE"/>
    <w:rsid w:val="00EA6809"/>
    <w:rsid w:val="00EB09B7"/>
    <w:rsid w:val="00EB1753"/>
    <w:rsid w:val="00EC390E"/>
    <w:rsid w:val="00EC3A89"/>
    <w:rsid w:val="00EE7D7C"/>
    <w:rsid w:val="00F02B54"/>
    <w:rsid w:val="00F12DE3"/>
    <w:rsid w:val="00F20334"/>
    <w:rsid w:val="00F21C0A"/>
    <w:rsid w:val="00F22787"/>
    <w:rsid w:val="00F25D98"/>
    <w:rsid w:val="00F300FB"/>
    <w:rsid w:val="00F44C47"/>
    <w:rsid w:val="00F45961"/>
    <w:rsid w:val="00F50FEA"/>
    <w:rsid w:val="00F65E01"/>
    <w:rsid w:val="00F73192"/>
    <w:rsid w:val="00F8366B"/>
    <w:rsid w:val="00F95681"/>
    <w:rsid w:val="00F97171"/>
    <w:rsid w:val="00FA0140"/>
    <w:rsid w:val="00FB638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7AB16-43DD-46C7-91CE-272CA55B3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427</Words>
  <Characters>2434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28</cp:revision>
  <cp:lastPrinted>2024-02-19T06:46:00Z</cp:lastPrinted>
  <dcterms:created xsi:type="dcterms:W3CDTF">2024-02-27T14:40:00Z</dcterms:created>
  <dcterms:modified xsi:type="dcterms:W3CDTF">2024-05-13T03:30:00Z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(3)jlX7CgxicPbSTvw2FgosjSMsDq77PLAZ5VBSvFFerVF/1GVkcIRFTjo7fiMVtFLvzWYORV9t
qicgNXAgBV/JJj9F/1xrivfZJ46JNk66p4KUWvahm9a492zYw2e9NR2zBfeoa/hv9keW5Kog
A3bspYhMcLpY4jSKqa3DVlPlqBzGuKOqO/FqikXVmTobahpKiRbviuM/QfAuMfc5Kk1eAu6D
JTQON+ciUVpfUptjuD</vt:lpwstr>
  </property>
  <property fmtid="{D5CDD505-2E9C-101B-9397-08002B2CF9AE}" pid="22" name="_2015_ms_pID_7253431">
    <vt:lpwstr>vUNHT9qrRps06FXHrQ7WycrL79umYPTs1kSZ8VduFyw2LhX9x3UWwn
vV0Pz+c9qDZ+52mHZBKOV24xZsPXA5rUWiey2kBLftaOTiPmmlh/ftBspidznoGeiVqrJfL3
ujnH9quQC46lLJxFOsaBaRASPVEO03KoITnxndkEcJrNY/70mC48PJx3qlH/7R++N6DMLhQh
rY3gzYM1WeJvKZczWdZfIc6iqup1O+8Q/2Vr</vt:lpwstr>
  </property>
  <property fmtid="{D5CDD505-2E9C-101B-9397-08002B2CF9AE}" pid="23" name="_2015_ms_pID_7253432">
    <vt:lpwstr>/w==</vt:lpwstr>
  </property>
</Properties>
</file>